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01229EFE" w:rsidR="00F800A8" w:rsidRPr="001C5EBF" w:rsidRDefault="00F800A8" w:rsidP="00B54022">
      <w:pPr>
        <w:pStyle w:val="CRCoverPage"/>
        <w:tabs>
          <w:tab w:val="right" w:pos="9639"/>
        </w:tabs>
        <w:spacing w:after="0"/>
        <w:rPr>
          <w:b/>
          <w:noProof/>
          <w:sz w:val="24"/>
        </w:rPr>
      </w:pPr>
      <w:r>
        <w:rPr>
          <w:b/>
          <w:noProof/>
          <w:sz w:val="24"/>
        </w:rPr>
        <w:t>3GPP TSG-RAN WG4 Meeting #</w:t>
      </w:r>
      <w:r w:rsidR="00B96AE9">
        <w:rPr>
          <w:b/>
          <w:noProof/>
          <w:sz w:val="24"/>
        </w:rPr>
        <w:t>1</w:t>
      </w:r>
      <w:r w:rsidR="00427378">
        <w:rPr>
          <w:b/>
          <w:noProof/>
          <w:sz w:val="24"/>
        </w:rPr>
        <w:t>10</w:t>
      </w:r>
      <w:r w:rsidRPr="001C5EBF">
        <w:rPr>
          <w:b/>
          <w:noProof/>
          <w:sz w:val="24"/>
        </w:rPr>
        <w:tab/>
        <w:t>R4-</w:t>
      </w:r>
      <w:r w:rsidR="00762367" w:rsidRPr="009C01E7">
        <w:rPr>
          <w:b/>
          <w:noProof/>
          <w:sz w:val="24"/>
        </w:rPr>
        <w:t>2</w:t>
      </w:r>
      <w:r w:rsidR="00427378">
        <w:rPr>
          <w:b/>
          <w:noProof/>
          <w:sz w:val="24"/>
        </w:rPr>
        <w:t>4</w:t>
      </w:r>
      <w:r w:rsidR="002362F3">
        <w:rPr>
          <w:b/>
          <w:noProof/>
          <w:sz w:val="24"/>
        </w:rPr>
        <w:t>01461</w:t>
      </w:r>
    </w:p>
    <w:p w14:paraId="65DEFE45" w14:textId="42AEE724" w:rsidR="00AF3F67" w:rsidRPr="00071EE1" w:rsidRDefault="00427378" w:rsidP="00AF3F67">
      <w:pPr>
        <w:tabs>
          <w:tab w:val="right" w:pos="9639"/>
        </w:tabs>
        <w:spacing w:after="120"/>
        <w:rPr>
          <w:rFonts w:ascii="Arial" w:hAnsi="Arial"/>
          <w:b/>
          <w:bCs/>
          <w:sz w:val="24"/>
          <w:lang w:eastAsia="ja-JP"/>
        </w:rPr>
      </w:pPr>
      <w:r>
        <w:rPr>
          <w:rFonts w:ascii="Arial" w:hAnsi="Arial" w:cs="Arial"/>
          <w:b/>
          <w:sz w:val="24"/>
          <w:szCs w:val="24"/>
        </w:rPr>
        <w:t>Athens</w:t>
      </w:r>
      <w:r w:rsidR="00081467">
        <w:rPr>
          <w:rFonts w:ascii="Arial" w:hAnsi="Arial" w:cs="Arial"/>
          <w:b/>
          <w:sz w:val="24"/>
          <w:szCs w:val="24"/>
        </w:rPr>
        <w:t xml:space="preserve">, </w:t>
      </w:r>
      <w:r>
        <w:rPr>
          <w:rFonts w:ascii="Arial" w:hAnsi="Arial" w:cs="Arial"/>
          <w:b/>
          <w:sz w:val="24"/>
          <w:szCs w:val="24"/>
        </w:rPr>
        <w:t>Greece</w:t>
      </w:r>
      <w:r w:rsidR="00081467">
        <w:rPr>
          <w:rFonts w:ascii="Arial" w:hAnsi="Arial" w:cs="Arial"/>
          <w:b/>
          <w:sz w:val="24"/>
          <w:szCs w:val="24"/>
        </w:rPr>
        <w:t>,</w:t>
      </w:r>
      <w:r w:rsidR="00081467" w:rsidRPr="00E7431E">
        <w:rPr>
          <w:rFonts w:ascii="Arial" w:hAnsi="Arial" w:cs="Arial"/>
          <w:b/>
          <w:sz w:val="24"/>
          <w:szCs w:val="24"/>
        </w:rPr>
        <w:t xml:space="preserve"> </w:t>
      </w:r>
      <w:r>
        <w:rPr>
          <w:rFonts w:ascii="Arial" w:hAnsi="Arial" w:cs="Arial"/>
          <w:b/>
          <w:sz w:val="24"/>
          <w:szCs w:val="24"/>
        </w:rPr>
        <w:t xml:space="preserve">February 26 – March </w:t>
      </w:r>
      <w:r w:rsidR="000D2FC3">
        <w:rPr>
          <w:rFonts w:ascii="Arial" w:hAnsi="Arial" w:cs="Arial"/>
          <w:b/>
          <w:sz w:val="24"/>
          <w:szCs w:val="24"/>
        </w:rPr>
        <w:t>1</w:t>
      </w:r>
      <w:r w:rsidR="00081467" w:rsidRPr="00E7431E">
        <w:rPr>
          <w:rFonts w:ascii="Arial" w:hAnsi="Arial" w:cs="Arial"/>
          <w:b/>
          <w:sz w:val="24"/>
          <w:szCs w:val="24"/>
        </w:rPr>
        <w:t>, 202</w:t>
      </w:r>
      <w:r>
        <w:rPr>
          <w:rFonts w:ascii="Arial" w:hAnsi="Arial"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313F5" w:rsidP="00E13F3D">
            <w:pPr>
              <w:pStyle w:val="CRCoverPage"/>
              <w:spacing w:after="0"/>
              <w:jc w:val="right"/>
              <w:rPr>
                <w:b/>
                <w:noProof/>
                <w:sz w:val="28"/>
              </w:rPr>
            </w:pPr>
            <w:r>
              <w:fldChar w:fldCharType="begin"/>
            </w:r>
            <w:r>
              <w:instrText>DOCPROPERTY  Spec#  \* MERGEFORMAT</w:instrText>
            </w:r>
            <w:r>
              <w:fldChar w:fldCharType="separate"/>
            </w:r>
            <w:r w:rsidR="001C5EBF">
              <w:rPr>
                <w:b/>
                <w:noProof/>
                <w:sz w:val="28"/>
              </w:rPr>
              <w:t>38</w:t>
            </w:r>
            <w:r w:rsidR="00E27D01">
              <w:rPr>
                <w:b/>
                <w:noProof/>
                <w:sz w:val="28"/>
              </w:rPr>
              <w:t>.</w:t>
            </w:r>
            <w:r w:rsidR="001C5EBF">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06707" w:rsidR="001E41F3" w:rsidRPr="00410371" w:rsidRDefault="000313F5" w:rsidP="00547111">
            <w:pPr>
              <w:pStyle w:val="CRCoverPage"/>
              <w:spacing w:after="0"/>
              <w:rPr>
                <w:noProof/>
                <w:lang w:eastAsia="zh-CN"/>
              </w:rPr>
            </w:pPr>
            <w:r>
              <w:rPr>
                <w:noProof/>
                <w:lang w:eastAsia="zh-CN"/>
              </w:rPr>
              <w:t>4145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D58E5" w:rsidR="001E41F3" w:rsidRPr="00410371" w:rsidRDefault="000313F5"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BD73" w:rsidR="001E41F3" w:rsidRPr="00410371" w:rsidRDefault="000313F5">
            <w:pPr>
              <w:pStyle w:val="CRCoverPage"/>
              <w:spacing w:after="0"/>
              <w:jc w:val="center"/>
              <w:rPr>
                <w:noProof/>
                <w:sz w:val="28"/>
              </w:rPr>
            </w:pPr>
            <w:r>
              <w:fldChar w:fldCharType="begin"/>
            </w:r>
            <w:r>
              <w:instrText>DOCPROPERTY  Version  \* MERGEFORMAT</w:instrText>
            </w:r>
            <w:r>
              <w:fldChar w:fldCharType="separate"/>
            </w:r>
            <w:r w:rsidR="00E27D01">
              <w:rPr>
                <w:b/>
                <w:noProof/>
                <w:sz w:val="28"/>
              </w:rPr>
              <w:t>1</w:t>
            </w:r>
            <w:r w:rsidR="00824E76">
              <w:rPr>
                <w:b/>
                <w:noProof/>
                <w:sz w:val="28"/>
              </w:rPr>
              <w:t>7</w:t>
            </w:r>
            <w:r w:rsidR="00E27D01">
              <w:rPr>
                <w:b/>
                <w:noProof/>
                <w:sz w:val="28"/>
              </w:rPr>
              <w:t>.</w:t>
            </w:r>
            <w:r w:rsidR="006C32E5">
              <w:rPr>
                <w:b/>
                <w:noProof/>
                <w:sz w:val="28"/>
              </w:rPr>
              <w:t>1</w:t>
            </w:r>
            <w:r w:rsidR="00824E76">
              <w:rPr>
                <w:b/>
                <w:noProof/>
                <w:sz w:val="28"/>
              </w:rPr>
              <w:t>2</w:t>
            </w:r>
            <w:r w:rsidR="00E27D01">
              <w:rPr>
                <w:b/>
                <w:noProof/>
                <w:sz w:val="28"/>
              </w:rPr>
              <w:t>.0</w:t>
            </w:r>
            <w:r w:rsidR="00E27D01" w:rsidRPr="00941EAB" w:rsidDel="00E27D0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F0C51" w:rsidR="00F25D98" w:rsidRDefault="00BD45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7AF833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7AF833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17E44F6" w:rsidR="001E41F3" w:rsidRDefault="005D1229" w:rsidP="008C752C">
            <w:pPr>
              <w:pStyle w:val="CRCoverPage"/>
              <w:spacing w:after="0"/>
              <w:rPr>
                <w:noProof/>
              </w:rPr>
            </w:pPr>
            <w:r w:rsidRPr="005D1229">
              <w:t>(</w:t>
            </w:r>
            <w:proofErr w:type="spellStart"/>
            <w:r w:rsidRPr="005D1229">
              <w:t>NR_RRM_enh</w:t>
            </w:r>
            <w:proofErr w:type="spellEnd"/>
            <w:r w:rsidRPr="005D1229">
              <w:t>-Perf)</w:t>
            </w:r>
            <w:r w:rsidR="008C752C">
              <w:t xml:space="preserve"> </w:t>
            </w:r>
            <w:r w:rsidR="00427378">
              <w:t xml:space="preserve">corrections for </w:t>
            </w:r>
            <w:r>
              <w:t>FR2 inter-band SCell activation</w:t>
            </w:r>
            <w:r w:rsidR="00300EA7">
              <w:t xml:space="preserve"> TC</w:t>
            </w:r>
            <w:r w:rsidR="00D36CF6">
              <w:t xml:space="preserve"> – R1</w:t>
            </w:r>
            <w:r w:rsidR="00824E76">
              <w:t>7</w:t>
            </w:r>
          </w:p>
        </w:tc>
      </w:tr>
      <w:tr w:rsidR="001E41F3" w14:paraId="05C08479" w14:textId="77777777" w:rsidTr="67AF833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7AF833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67AF833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783CC89" w:rsidR="001E41F3" w:rsidRDefault="000313F5" w:rsidP="00547111">
            <w:pPr>
              <w:pStyle w:val="CRCoverPage"/>
              <w:spacing w:after="0"/>
              <w:ind w:left="100"/>
              <w:rPr>
                <w:noProof/>
              </w:rPr>
            </w:pPr>
            <w:r>
              <w:fldChar w:fldCharType="begin"/>
            </w:r>
            <w:r>
              <w:instrText>DOCPROPERTY  SourceIfTsg  \* MERGEFORMAT</w:instrText>
            </w:r>
            <w:r>
              <w:fldChar w:fldCharType="separate"/>
            </w:r>
            <w:r w:rsidR="001C5EBF">
              <w:rPr>
                <w:noProof/>
              </w:rPr>
              <w:t>R4</w:t>
            </w:r>
            <w:r>
              <w:rPr>
                <w:noProof/>
              </w:rPr>
              <w:fldChar w:fldCharType="end"/>
            </w:r>
          </w:p>
        </w:tc>
      </w:tr>
      <w:tr w:rsidR="001E41F3" w14:paraId="76303739" w14:textId="77777777" w:rsidTr="67AF833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7AF833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B1B99C4" w:rsidR="001E41F3" w:rsidRDefault="001F052D">
            <w:pPr>
              <w:pStyle w:val="CRCoverPage"/>
              <w:spacing w:after="0"/>
              <w:ind w:left="100"/>
              <w:rPr>
                <w:noProof/>
              </w:rPr>
            </w:pPr>
            <w:proofErr w:type="spellStart"/>
            <w:r w:rsidRPr="001F052D">
              <w:rPr>
                <w:rStyle w:val="ui-provider"/>
              </w:rPr>
              <w:t>NR_RRM_enh</w:t>
            </w:r>
            <w:proofErr w:type="spellEnd"/>
            <w:r w:rsidRPr="001F052D">
              <w:rPr>
                <w:rStyle w:val="ui-provide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CEF9DAF" w:rsidR="001E41F3" w:rsidRDefault="00795ED8">
            <w:pPr>
              <w:pStyle w:val="CRCoverPage"/>
              <w:spacing w:after="0"/>
              <w:ind w:left="100"/>
              <w:rPr>
                <w:noProof/>
              </w:rPr>
            </w:pPr>
            <w:r>
              <w:rPr>
                <w:noProof/>
              </w:rPr>
              <w:t>2024</w:t>
            </w:r>
            <w:r w:rsidR="00427378">
              <w:rPr>
                <w:noProof/>
              </w:rPr>
              <w:t>-</w:t>
            </w:r>
            <w:r>
              <w:rPr>
                <w:noProof/>
              </w:rPr>
              <w:t>2</w:t>
            </w:r>
            <w:r w:rsidR="00427378">
              <w:rPr>
                <w:noProof/>
              </w:rPr>
              <w:t>-</w:t>
            </w:r>
            <w:r w:rsidR="00824E76">
              <w:rPr>
                <w:noProof/>
              </w:rPr>
              <w:t>2</w:t>
            </w:r>
            <w:r>
              <w:rPr>
                <w:noProof/>
              </w:rPr>
              <w:t>9</w:t>
            </w:r>
          </w:p>
        </w:tc>
      </w:tr>
      <w:tr w:rsidR="001E41F3" w14:paraId="690C7843" w14:textId="77777777" w:rsidTr="67AF833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7AF833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41563BF" w:rsidR="001E41F3" w:rsidRDefault="00824E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EA5766A" w:rsidR="001E41F3" w:rsidRDefault="001C5EBF">
            <w:pPr>
              <w:pStyle w:val="CRCoverPage"/>
              <w:spacing w:after="0"/>
              <w:ind w:left="100"/>
              <w:rPr>
                <w:noProof/>
              </w:rPr>
            </w:pPr>
            <w:r>
              <w:t>Rel-</w:t>
            </w:r>
            <w:r w:rsidR="00F104E5">
              <w:t>1</w:t>
            </w:r>
            <w:r w:rsidR="00824E76">
              <w:t>7</w:t>
            </w:r>
          </w:p>
        </w:tc>
      </w:tr>
      <w:tr w:rsidR="001E41F3" w14:paraId="30122F0C" w14:textId="77777777" w:rsidTr="67AF833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7AF833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7AF833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A1F39AA" w:rsidR="00130EC1" w:rsidRPr="00942166" w:rsidRDefault="00427378" w:rsidP="006257F7">
            <w:pPr>
              <w:pStyle w:val="CRCoverPage"/>
              <w:spacing w:after="0"/>
              <w:rPr>
                <w:lang w:val="en-US"/>
              </w:rPr>
            </w:pPr>
            <w:r>
              <w:rPr>
                <w:lang w:val="en-US"/>
              </w:rPr>
              <w:t xml:space="preserve">Some </w:t>
            </w:r>
            <w:r w:rsidR="006257F7">
              <w:rPr>
                <w:lang w:val="en-US"/>
              </w:rPr>
              <w:t xml:space="preserve">errors in SCell name definition and a few </w:t>
            </w:r>
            <w:r>
              <w:rPr>
                <w:lang w:val="en-US"/>
              </w:rPr>
              <w:t xml:space="preserve">minor editorial issues are identified in the current version of 38.133 specification. </w:t>
            </w:r>
            <w:r w:rsidR="00A241C5">
              <w:rPr>
                <w:lang w:val="en-US"/>
              </w:rPr>
              <w:t>I</w:t>
            </w:r>
            <w:r w:rsidR="003A46DF">
              <w:rPr>
                <w:lang w:val="en-US"/>
              </w:rPr>
              <w:t>n section A.7.5.3.</w:t>
            </w:r>
            <w:r w:rsidR="00826858">
              <w:rPr>
                <w:lang w:val="en-US"/>
              </w:rPr>
              <w:t>3 “SCell1” shall be changed to “SCell”</w:t>
            </w:r>
            <w:r w:rsidR="00151A02">
              <w:rPr>
                <w:lang w:val="en-US"/>
              </w:rPr>
              <w:t xml:space="preserve"> as it is for the single </w:t>
            </w:r>
            <w:proofErr w:type="spellStart"/>
            <w:r w:rsidR="00151A02">
              <w:rPr>
                <w:lang w:val="en-US"/>
              </w:rPr>
              <w:t>Scell</w:t>
            </w:r>
            <w:proofErr w:type="spellEnd"/>
            <w:r w:rsidR="00151A02">
              <w:rPr>
                <w:lang w:val="en-US"/>
              </w:rPr>
              <w:t xml:space="preserve"> activation</w:t>
            </w:r>
            <w:r w:rsidR="008D3E47">
              <w:rPr>
                <w:lang w:val="en-US"/>
              </w:rPr>
              <w:t>.</w:t>
            </w:r>
          </w:p>
        </w:tc>
      </w:tr>
      <w:tr w:rsidR="001E41F3" w14:paraId="4CA74D09" w14:textId="77777777" w:rsidTr="67AF833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7AF833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A22C0F5" w:rsidR="00130EC1" w:rsidRPr="00130EC1" w:rsidRDefault="00A241C5" w:rsidP="00427378">
            <w:pPr>
              <w:pStyle w:val="CRCoverPage"/>
              <w:spacing w:after="0"/>
              <w:rPr>
                <w:noProof/>
                <w:lang w:val="en-US"/>
              </w:rPr>
            </w:pPr>
            <w:r>
              <w:rPr>
                <w:lang w:val="en-US"/>
              </w:rPr>
              <w:t>In section A.7.5.3.3 “SCell1” is changed to “SCell”</w:t>
            </w:r>
            <w:r w:rsidR="00264230">
              <w:rPr>
                <w:lang w:val="en-US"/>
              </w:rPr>
              <w:t xml:space="preserve"> and correcting Cell 2 to </w:t>
            </w:r>
            <w:proofErr w:type="spellStart"/>
            <w:r w:rsidR="00264230">
              <w:rPr>
                <w:lang w:val="en-US"/>
              </w:rPr>
              <w:t>PCell</w:t>
            </w:r>
            <w:proofErr w:type="spellEnd"/>
            <w:r>
              <w:rPr>
                <w:lang w:val="en-US"/>
              </w:rPr>
              <w:t>.</w:t>
            </w:r>
          </w:p>
        </w:tc>
      </w:tr>
      <w:tr w:rsidR="001E41F3" w14:paraId="1F886379" w14:textId="77777777" w:rsidTr="67AF833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7AF833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572C3C9" w:rsidR="001E41F3" w:rsidRDefault="007C02C0" w:rsidP="00130EC1">
            <w:pPr>
              <w:pStyle w:val="CRCoverPage"/>
              <w:spacing w:after="0"/>
              <w:ind w:left="100"/>
              <w:rPr>
                <w:noProof/>
              </w:rPr>
            </w:pPr>
            <w:r>
              <w:rPr>
                <w:noProof/>
              </w:rPr>
              <w:t xml:space="preserve">The </w:t>
            </w:r>
            <w:r w:rsidR="00427378">
              <w:rPr>
                <w:noProof/>
              </w:rPr>
              <w:t>identified issues may cuase confusion for the reader</w:t>
            </w:r>
            <w:r w:rsidR="00130EC1">
              <w:rPr>
                <w:noProof/>
              </w:rPr>
              <w:t>.</w:t>
            </w:r>
          </w:p>
        </w:tc>
      </w:tr>
      <w:tr w:rsidR="001E41F3" w14:paraId="034AF533" w14:textId="77777777" w:rsidTr="67AF833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7AF833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FE2369E" w:rsidR="001E41F3" w:rsidRDefault="00D7173B">
            <w:pPr>
              <w:pStyle w:val="CRCoverPage"/>
              <w:spacing w:after="0"/>
              <w:ind w:left="100"/>
              <w:rPr>
                <w:noProof/>
              </w:rPr>
            </w:pPr>
            <w:r>
              <w:rPr>
                <w:noProof/>
              </w:rPr>
              <w:t>A.</w:t>
            </w:r>
            <w:r w:rsidR="00A241C5">
              <w:rPr>
                <w:noProof/>
              </w:rPr>
              <w:t>7.5.3.3.1</w:t>
            </w:r>
          </w:p>
        </w:tc>
      </w:tr>
      <w:tr w:rsidR="001E41F3" w14:paraId="56E1E6C3" w14:textId="77777777" w:rsidTr="67AF833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7AF833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7AF833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7AF833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7AF833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7AF833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7AF833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7AF833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7AF833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020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A724A" w14:textId="5C582585" w:rsidR="00092B7C" w:rsidRPr="00BB3258" w:rsidRDefault="007D7F4B" w:rsidP="00BB325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ABFACC5" w14:textId="77777777" w:rsidR="000818D5" w:rsidRDefault="000818D5" w:rsidP="000818D5">
      <w:pPr>
        <w:pStyle w:val="Heading4"/>
        <w:rPr>
          <w:lang w:eastAsia="en-GB"/>
        </w:rPr>
      </w:pPr>
      <w:r>
        <w:t>A.7.5.3.3</w:t>
      </w:r>
      <w:r>
        <w:tab/>
        <w:t xml:space="preserve">SCell Activation and deactivation </w:t>
      </w:r>
      <w:r>
        <w:rPr>
          <w:lang w:eastAsia="zh-CN"/>
        </w:rPr>
        <w:t>for</w:t>
      </w:r>
      <w:r>
        <w:t xml:space="preserve"> SCell in FR2 inter-band in non-DRX</w:t>
      </w:r>
    </w:p>
    <w:p w14:paraId="6653DB7A" w14:textId="77777777" w:rsidR="000818D5" w:rsidRDefault="000818D5" w:rsidP="000818D5">
      <w:pPr>
        <w:pStyle w:val="Heading5"/>
        <w:rPr>
          <w:lang w:eastAsia="zh-CN"/>
        </w:rPr>
      </w:pPr>
      <w:r>
        <w:rPr>
          <w:lang w:eastAsia="zh-CN"/>
        </w:rPr>
        <w:t>A.7.5.3.3.1</w:t>
      </w:r>
      <w:r>
        <w:rPr>
          <w:lang w:eastAsia="zh-CN"/>
        </w:rPr>
        <w:tab/>
        <w:t>Test Purpose and Environment</w:t>
      </w:r>
    </w:p>
    <w:p w14:paraId="3A17D653" w14:textId="77777777" w:rsidR="000818D5" w:rsidRDefault="000818D5" w:rsidP="000818D5">
      <w:r>
        <w:t xml:space="preserve">The purpose of this test case is the same as for the test defined in </w:t>
      </w:r>
      <w:r>
        <w:rPr>
          <w:lang w:eastAsia="zh-CN"/>
        </w:rPr>
        <w:t>clause A.7.5.3.1.1 except the PCell and SCell are in FR2 inter-band</w:t>
      </w:r>
      <w:r>
        <w:t xml:space="preserve">. </w:t>
      </w:r>
    </w:p>
    <w:p w14:paraId="3F86036C" w14:textId="77777777" w:rsidR="000818D5" w:rsidRDefault="000818D5" w:rsidP="000818D5">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33E14D6" w14:textId="77777777" w:rsidR="000818D5" w:rsidRDefault="000818D5" w:rsidP="000818D5">
      <w:pPr>
        <w:rPr>
          <w:lang w:eastAsia="zh-CN"/>
        </w:rPr>
      </w:pPr>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4FB21DF9" w14:textId="120620DE" w:rsidR="000818D5" w:rsidRDefault="000818D5" w:rsidP="000818D5">
      <w:pPr>
        <w:rPr>
          <w:lang w:eastAsia="zh-CN"/>
        </w:rPr>
      </w:pPr>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w:t>
      </w:r>
      <w:del w:id="1" w:author="Nokia " w:date="2024-02-29T16:01:00Z">
        <w:r w:rsidR="00815184" w:rsidDel="00815184">
          <w:delText>cell2</w:delText>
        </w:r>
      </w:del>
      <w:proofErr w:type="spellStart"/>
      <w:ins w:id="2" w:author="Nokia " w:date="2024-02-29T16:01:00Z">
        <w:r w:rsidR="00815184">
          <w:t>PCell</w:t>
        </w:r>
      </w:ins>
      <w:proofErr w:type="spellEnd"/>
      <w:r>
        <w:rPr>
          <w:lang w:eastAsia="zh-CN"/>
        </w:rPr>
        <w:t>.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F34B730" w14:textId="77777777" w:rsidR="000818D5" w:rsidRDefault="000818D5" w:rsidP="000818D5">
      <w:pPr>
        <w:rPr>
          <w:lang w:eastAsia="zh-CN"/>
        </w:rPr>
      </w:pPr>
      <w:r>
        <w:rPr>
          <w:lang w:eastAsia="zh-CN"/>
        </w:rPr>
        <w:t>Time period T3 starts when a MAC message for deactivation of the SCell, sent from the test equipment to the UE in a slot # denoted n, is received at the UE antenna connector.</w:t>
      </w:r>
    </w:p>
    <w:p w14:paraId="2464B58F" w14:textId="2B3564DA" w:rsidR="000818D5" w:rsidRDefault="000818D5" w:rsidP="000818D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w:t>
      </w:r>
      <w:del w:id="3" w:author="Nokia " w:date="2024-02-29T16:01:00Z">
        <w:r w:rsidDel="00815184">
          <w:rPr>
            <w:lang w:eastAsia="zh-CN"/>
          </w:rPr>
          <w:delText xml:space="preserve">and PSCell </w:delText>
        </w:r>
      </w:del>
      <w:r>
        <w:rPr>
          <w:lang w:eastAsia="zh-CN"/>
        </w:rPr>
        <w:t>during activation of SCell, respectively.</w:t>
      </w:r>
    </w:p>
    <w:p w14:paraId="4695F203" w14:textId="77777777" w:rsidR="000818D5" w:rsidRDefault="000818D5" w:rsidP="000818D5">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D032B7F" w14:textId="71EFF7D2" w:rsidR="00F521D5" w:rsidRPr="005A29AD" w:rsidRDefault="000818D5" w:rsidP="00B11052">
      <w:r>
        <w:rPr>
          <w:lang w:eastAsia="zh-CN"/>
        </w:rPr>
        <w:t>The test equipment verifies the deactivation time by counting the slots from the time when the SCell</w:t>
      </w:r>
      <w:del w:id="4" w:author="Nokia" w:date="2024-02-19T14:55:00Z">
        <w:r w:rsidDel="00D53F59">
          <w:rPr>
            <w:lang w:eastAsia="zh-CN"/>
          </w:rPr>
          <w:delText>1</w:delText>
        </w:r>
      </w:del>
      <w:r>
        <w:rPr>
          <w:lang w:eastAsia="zh-CN"/>
        </w:rPr>
        <w:t xml:space="preserve"> deactivation command is sent until CSI reporting for SCell</w:t>
      </w:r>
      <w:del w:id="5" w:author="Nokia" w:date="2024-02-19T14:55:00Z">
        <w:r w:rsidDel="00D53F59">
          <w:rPr>
            <w:lang w:eastAsia="zh-CN"/>
          </w:rPr>
          <w:delText>1</w:delText>
        </w:r>
      </w:del>
      <w:r>
        <w:rPr>
          <w:lang w:eastAsia="zh-CN"/>
        </w:rPr>
        <w:t xml:space="preserve"> is discontinued.</w:t>
      </w:r>
    </w:p>
    <w:p w14:paraId="0B24E082" w14:textId="75159D98" w:rsidR="008F4046" w:rsidRDefault="00F521D5" w:rsidP="008F4046">
      <w:pPr>
        <w:pStyle w:val="Heading2"/>
        <w:rPr>
          <w:rFonts w:eastAsia="??"/>
          <w:color w:val="FF0000"/>
          <w:szCs w:val="32"/>
        </w:rPr>
      </w:pPr>
      <w:r>
        <w:rPr>
          <w:rFonts w:eastAsia="??"/>
          <w:color w:val="FF0000"/>
          <w:szCs w:val="32"/>
        </w:rPr>
        <w:t>&lt;&lt;</w:t>
      </w:r>
      <w:r w:rsidR="008F4046">
        <w:rPr>
          <w:rFonts w:eastAsia="??"/>
          <w:color w:val="FF0000"/>
          <w:szCs w:val="32"/>
        </w:rPr>
        <w:t>End of changes</w:t>
      </w:r>
      <w:r w:rsidR="008F4046" w:rsidRPr="008547A4">
        <w:rPr>
          <w:rFonts w:eastAsia="??"/>
          <w:color w:val="FF0000"/>
          <w:szCs w:val="32"/>
        </w:rPr>
        <w:t xml:space="preserve"> &gt;&gt;</w:t>
      </w:r>
    </w:p>
    <w:p w14:paraId="1824A8CF" w14:textId="77777777" w:rsidR="008F4046" w:rsidRPr="008F4046" w:rsidRDefault="008F4046" w:rsidP="008F4046"/>
    <w:sectPr w:rsidR="008F4046" w:rsidRPr="008F4046" w:rsidSect="00380200">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11278" w14:textId="77777777" w:rsidR="00FB7CA1" w:rsidRDefault="00FB7CA1">
      <w:r>
        <w:separator/>
      </w:r>
    </w:p>
  </w:endnote>
  <w:endnote w:type="continuationSeparator" w:id="0">
    <w:p w14:paraId="572E714E" w14:textId="77777777" w:rsidR="00FB7CA1" w:rsidRDefault="00FB7CA1">
      <w:r>
        <w:continuationSeparator/>
      </w:r>
    </w:p>
  </w:endnote>
  <w:endnote w:type="continuationNotice" w:id="1">
    <w:p w14:paraId="24DE99B1" w14:textId="77777777" w:rsidR="00FB7CA1" w:rsidRDefault="00FB7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940336"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7204" w14:textId="77777777" w:rsidR="00FB7CA1" w:rsidRDefault="00FB7CA1">
      <w:r>
        <w:separator/>
      </w:r>
    </w:p>
  </w:footnote>
  <w:footnote w:type="continuationSeparator" w:id="0">
    <w:p w14:paraId="4E823C0F" w14:textId="77777777" w:rsidR="00FB7CA1" w:rsidRDefault="00FB7CA1">
      <w:r>
        <w:continuationSeparator/>
      </w:r>
    </w:p>
  </w:footnote>
  <w:footnote w:type="continuationNotice" w:id="1">
    <w:p w14:paraId="3BA63BC1" w14:textId="77777777" w:rsidR="00FB7CA1" w:rsidRDefault="00FB7C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940336" w:rsidRPr="00010597" w:rsidRDefault="00940336"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5"/>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4"/>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 w:numId="16" w16cid:durableId="20353832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313F5"/>
    <w:rsid w:val="00036334"/>
    <w:rsid w:val="000448A8"/>
    <w:rsid w:val="00063509"/>
    <w:rsid w:val="000715B6"/>
    <w:rsid w:val="00075048"/>
    <w:rsid w:val="00075B93"/>
    <w:rsid w:val="00081467"/>
    <w:rsid w:val="000818D5"/>
    <w:rsid w:val="00082279"/>
    <w:rsid w:val="00090FC1"/>
    <w:rsid w:val="00092B7C"/>
    <w:rsid w:val="000A214E"/>
    <w:rsid w:val="000A2601"/>
    <w:rsid w:val="000A6394"/>
    <w:rsid w:val="000A716F"/>
    <w:rsid w:val="000B7236"/>
    <w:rsid w:val="000B7FED"/>
    <w:rsid w:val="000C038A"/>
    <w:rsid w:val="000C0935"/>
    <w:rsid w:val="000C4C7F"/>
    <w:rsid w:val="000C6409"/>
    <w:rsid w:val="000C6598"/>
    <w:rsid w:val="000D2FC3"/>
    <w:rsid w:val="000D44B3"/>
    <w:rsid w:val="000F1CF6"/>
    <w:rsid w:val="000F798C"/>
    <w:rsid w:val="0010518F"/>
    <w:rsid w:val="001063EF"/>
    <w:rsid w:val="00126EF7"/>
    <w:rsid w:val="00130EC1"/>
    <w:rsid w:val="001435F5"/>
    <w:rsid w:val="00145D43"/>
    <w:rsid w:val="001469D0"/>
    <w:rsid w:val="001512B5"/>
    <w:rsid w:val="00151A02"/>
    <w:rsid w:val="001676F2"/>
    <w:rsid w:val="00170854"/>
    <w:rsid w:val="00171BEE"/>
    <w:rsid w:val="0018625C"/>
    <w:rsid w:val="001916BC"/>
    <w:rsid w:val="00191D84"/>
    <w:rsid w:val="00192C46"/>
    <w:rsid w:val="00197BE2"/>
    <w:rsid w:val="001A0259"/>
    <w:rsid w:val="001A08B3"/>
    <w:rsid w:val="001A63FD"/>
    <w:rsid w:val="001A7B60"/>
    <w:rsid w:val="001B52F0"/>
    <w:rsid w:val="001B7A65"/>
    <w:rsid w:val="001C05D3"/>
    <w:rsid w:val="001C3B99"/>
    <w:rsid w:val="001C5EBF"/>
    <w:rsid w:val="001D4B25"/>
    <w:rsid w:val="001E41F3"/>
    <w:rsid w:val="001E6DA2"/>
    <w:rsid w:val="001F052D"/>
    <w:rsid w:val="00200243"/>
    <w:rsid w:val="00211FE1"/>
    <w:rsid w:val="00220F5A"/>
    <w:rsid w:val="00226203"/>
    <w:rsid w:val="0023336E"/>
    <w:rsid w:val="002362F3"/>
    <w:rsid w:val="00243502"/>
    <w:rsid w:val="002548C5"/>
    <w:rsid w:val="0026004D"/>
    <w:rsid w:val="002640DD"/>
    <w:rsid w:val="00264230"/>
    <w:rsid w:val="00270F24"/>
    <w:rsid w:val="00271864"/>
    <w:rsid w:val="00271B5D"/>
    <w:rsid w:val="00275D12"/>
    <w:rsid w:val="00284FEB"/>
    <w:rsid w:val="002860C4"/>
    <w:rsid w:val="002B14A2"/>
    <w:rsid w:val="002B5741"/>
    <w:rsid w:val="002D4F24"/>
    <w:rsid w:val="002D5469"/>
    <w:rsid w:val="002E472E"/>
    <w:rsid w:val="003009FB"/>
    <w:rsid w:val="00300EA7"/>
    <w:rsid w:val="00305409"/>
    <w:rsid w:val="003179D8"/>
    <w:rsid w:val="00325EF5"/>
    <w:rsid w:val="00330136"/>
    <w:rsid w:val="003306E4"/>
    <w:rsid w:val="003317B1"/>
    <w:rsid w:val="00342EB0"/>
    <w:rsid w:val="00350B65"/>
    <w:rsid w:val="00354643"/>
    <w:rsid w:val="00355862"/>
    <w:rsid w:val="003609EF"/>
    <w:rsid w:val="0036231A"/>
    <w:rsid w:val="003629A1"/>
    <w:rsid w:val="0036546A"/>
    <w:rsid w:val="00365480"/>
    <w:rsid w:val="00374DD4"/>
    <w:rsid w:val="00380200"/>
    <w:rsid w:val="003944EB"/>
    <w:rsid w:val="003A46DF"/>
    <w:rsid w:val="003B1208"/>
    <w:rsid w:val="003E1A36"/>
    <w:rsid w:val="003E25A0"/>
    <w:rsid w:val="00402ACF"/>
    <w:rsid w:val="00405D36"/>
    <w:rsid w:val="00410371"/>
    <w:rsid w:val="00420EE0"/>
    <w:rsid w:val="00421E79"/>
    <w:rsid w:val="004242F1"/>
    <w:rsid w:val="00425A84"/>
    <w:rsid w:val="00427378"/>
    <w:rsid w:val="00437B95"/>
    <w:rsid w:val="004562AF"/>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00B31"/>
    <w:rsid w:val="005127FB"/>
    <w:rsid w:val="005141D9"/>
    <w:rsid w:val="0051580D"/>
    <w:rsid w:val="00525E8B"/>
    <w:rsid w:val="005338CD"/>
    <w:rsid w:val="00541848"/>
    <w:rsid w:val="00544963"/>
    <w:rsid w:val="00547111"/>
    <w:rsid w:val="00554E72"/>
    <w:rsid w:val="00562DED"/>
    <w:rsid w:val="005764FC"/>
    <w:rsid w:val="0058124D"/>
    <w:rsid w:val="00583D6E"/>
    <w:rsid w:val="005856D6"/>
    <w:rsid w:val="00592D74"/>
    <w:rsid w:val="005A29AD"/>
    <w:rsid w:val="005A5C82"/>
    <w:rsid w:val="005B15A4"/>
    <w:rsid w:val="005B2C68"/>
    <w:rsid w:val="005C17FA"/>
    <w:rsid w:val="005C4322"/>
    <w:rsid w:val="005D1229"/>
    <w:rsid w:val="005D164B"/>
    <w:rsid w:val="005E0C4E"/>
    <w:rsid w:val="005E2C44"/>
    <w:rsid w:val="005F3A04"/>
    <w:rsid w:val="005F4524"/>
    <w:rsid w:val="00606115"/>
    <w:rsid w:val="00611249"/>
    <w:rsid w:val="00621188"/>
    <w:rsid w:val="006257ED"/>
    <w:rsid w:val="006257F7"/>
    <w:rsid w:val="00630412"/>
    <w:rsid w:val="00646FD1"/>
    <w:rsid w:val="00653DE4"/>
    <w:rsid w:val="00656B51"/>
    <w:rsid w:val="00665C47"/>
    <w:rsid w:val="0067378D"/>
    <w:rsid w:val="0068258C"/>
    <w:rsid w:val="00695808"/>
    <w:rsid w:val="006B46FB"/>
    <w:rsid w:val="006B5A55"/>
    <w:rsid w:val="006C002F"/>
    <w:rsid w:val="006C32E5"/>
    <w:rsid w:val="006E21FB"/>
    <w:rsid w:val="0070465A"/>
    <w:rsid w:val="0070540C"/>
    <w:rsid w:val="0071196B"/>
    <w:rsid w:val="007237BD"/>
    <w:rsid w:val="00731298"/>
    <w:rsid w:val="00740DA4"/>
    <w:rsid w:val="00747B29"/>
    <w:rsid w:val="00753196"/>
    <w:rsid w:val="00762367"/>
    <w:rsid w:val="00762C3D"/>
    <w:rsid w:val="007651D5"/>
    <w:rsid w:val="007678E7"/>
    <w:rsid w:val="00767B62"/>
    <w:rsid w:val="00773118"/>
    <w:rsid w:val="00782C3E"/>
    <w:rsid w:val="00786FD3"/>
    <w:rsid w:val="00792342"/>
    <w:rsid w:val="007941B6"/>
    <w:rsid w:val="00795ED8"/>
    <w:rsid w:val="00796C3C"/>
    <w:rsid w:val="007977A8"/>
    <w:rsid w:val="007B2812"/>
    <w:rsid w:val="007B512A"/>
    <w:rsid w:val="007C02C0"/>
    <w:rsid w:val="007C2097"/>
    <w:rsid w:val="007C3005"/>
    <w:rsid w:val="007D24CD"/>
    <w:rsid w:val="007D3EA3"/>
    <w:rsid w:val="007D6A07"/>
    <w:rsid w:val="007D7C5C"/>
    <w:rsid w:val="007D7F4B"/>
    <w:rsid w:val="007E4658"/>
    <w:rsid w:val="007E4735"/>
    <w:rsid w:val="007F7259"/>
    <w:rsid w:val="008040A8"/>
    <w:rsid w:val="00815184"/>
    <w:rsid w:val="00816D05"/>
    <w:rsid w:val="0082292E"/>
    <w:rsid w:val="00824E76"/>
    <w:rsid w:val="00826858"/>
    <w:rsid w:val="008276EA"/>
    <w:rsid w:val="008279FA"/>
    <w:rsid w:val="00840BF7"/>
    <w:rsid w:val="008626E7"/>
    <w:rsid w:val="00862D93"/>
    <w:rsid w:val="00870EE7"/>
    <w:rsid w:val="0087612D"/>
    <w:rsid w:val="00877BCD"/>
    <w:rsid w:val="00882AC8"/>
    <w:rsid w:val="008853D2"/>
    <w:rsid w:val="008863B9"/>
    <w:rsid w:val="00893FFD"/>
    <w:rsid w:val="008A45A6"/>
    <w:rsid w:val="008A5A43"/>
    <w:rsid w:val="008B7193"/>
    <w:rsid w:val="008C4365"/>
    <w:rsid w:val="008C6E06"/>
    <w:rsid w:val="008C752C"/>
    <w:rsid w:val="008D3CCC"/>
    <w:rsid w:val="008D3E47"/>
    <w:rsid w:val="008F3789"/>
    <w:rsid w:val="008F4046"/>
    <w:rsid w:val="008F686C"/>
    <w:rsid w:val="0090372A"/>
    <w:rsid w:val="0090476E"/>
    <w:rsid w:val="0090530B"/>
    <w:rsid w:val="00912D49"/>
    <w:rsid w:val="009148DE"/>
    <w:rsid w:val="00940336"/>
    <w:rsid w:val="00941E30"/>
    <w:rsid w:val="00941EAB"/>
    <w:rsid w:val="00942166"/>
    <w:rsid w:val="00944020"/>
    <w:rsid w:val="00957BA1"/>
    <w:rsid w:val="00962763"/>
    <w:rsid w:val="0096784A"/>
    <w:rsid w:val="009709B1"/>
    <w:rsid w:val="00974F42"/>
    <w:rsid w:val="009751F5"/>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1C5"/>
    <w:rsid w:val="00A246B6"/>
    <w:rsid w:val="00A430E0"/>
    <w:rsid w:val="00A47E70"/>
    <w:rsid w:val="00A5018E"/>
    <w:rsid w:val="00A50CF0"/>
    <w:rsid w:val="00A5776F"/>
    <w:rsid w:val="00A66484"/>
    <w:rsid w:val="00A67373"/>
    <w:rsid w:val="00A725B6"/>
    <w:rsid w:val="00A7671C"/>
    <w:rsid w:val="00A770E0"/>
    <w:rsid w:val="00A82562"/>
    <w:rsid w:val="00AA2CBC"/>
    <w:rsid w:val="00AB2A5D"/>
    <w:rsid w:val="00AB2C50"/>
    <w:rsid w:val="00AB7B75"/>
    <w:rsid w:val="00AC539F"/>
    <w:rsid w:val="00AC5820"/>
    <w:rsid w:val="00AD1CD8"/>
    <w:rsid w:val="00AD2154"/>
    <w:rsid w:val="00AD552B"/>
    <w:rsid w:val="00AD6B03"/>
    <w:rsid w:val="00AD6F1C"/>
    <w:rsid w:val="00AF3F67"/>
    <w:rsid w:val="00AF5E3F"/>
    <w:rsid w:val="00B11052"/>
    <w:rsid w:val="00B17EF6"/>
    <w:rsid w:val="00B258BB"/>
    <w:rsid w:val="00B341F6"/>
    <w:rsid w:val="00B36FB5"/>
    <w:rsid w:val="00B41054"/>
    <w:rsid w:val="00B45440"/>
    <w:rsid w:val="00B54022"/>
    <w:rsid w:val="00B67B97"/>
    <w:rsid w:val="00B71291"/>
    <w:rsid w:val="00B762C5"/>
    <w:rsid w:val="00B77F56"/>
    <w:rsid w:val="00B829D3"/>
    <w:rsid w:val="00B85959"/>
    <w:rsid w:val="00B920FF"/>
    <w:rsid w:val="00B968C8"/>
    <w:rsid w:val="00B96AE9"/>
    <w:rsid w:val="00BA3EC5"/>
    <w:rsid w:val="00BA51D9"/>
    <w:rsid w:val="00BA77D9"/>
    <w:rsid w:val="00BB3258"/>
    <w:rsid w:val="00BB4B6B"/>
    <w:rsid w:val="00BB5DFC"/>
    <w:rsid w:val="00BB64FA"/>
    <w:rsid w:val="00BC4898"/>
    <w:rsid w:val="00BD279D"/>
    <w:rsid w:val="00BD4564"/>
    <w:rsid w:val="00BD6A34"/>
    <w:rsid w:val="00BD6BB8"/>
    <w:rsid w:val="00C01526"/>
    <w:rsid w:val="00C02945"/>
    <w:rsid w:val="00C02C55"/>
    <w:rsid w:val="00C14DB9"/>
    <w:rsid w:val="00C17787"/>
    <w:rsid w:val="00C46394"/>
    <w:rsid w:val="00C66BA2"/>
    <w:rsid w:val="00C819DD"/>
    <w:rsid w:val="00C823C8"/>
    <w:rsid w:val="00C865D1"/>
    <w:rsid w:val="00C870F6"/>
    <w:rsid w:val="00C958BA"/>
    <w:rsid w:val="00C95985"/>
    <w:rsid w:val="00CC05FD"/>
    <w:rsid w:val="00CC5026"/>
    <w:rsid w:val="00CC68D0"/>
    <w:rsid w:val="00CC6CF4"/>
    <w:rsid w:val="00CE494C"/>
    <w:rsid w:val="00CF3F7E"/>
    <w:rsid w:val="00CF49CD"/>
    <w:rsid w:val="00CF6E74"/>
    <w:rsid w:val="00D03F9A"/>
    <w:rsid w:val="00D06D51"/>
    <w:rsid w:val="00D07D92"/>
    <w:rsid w:val="00D24991"/>
    <w:rsid w:val="00D36CF6"/>
    <w:rsid w:val="00D417FD"/>
    <w:rsid w:val="00D50255"/>
    <w:rsid w:val="00D53627"/>
    <w:rsid w:val="00D53F59"/>
    <w:rsid w:val="00D617D1"/>
    <w:rsid w:val="00D66520"/>
    <w:rsid w:val="00D704DC"/>
    <w:rsid w:val="00D7173B"/>
    <w:rsid w:val="00D76A94"/>
    <w:rsid w:val="00D84AE9"/>
    <w:rsid w:val="00D85A77"/>
    <w:rsid w:val="00D93F3F"/>
    <w:rsid w:val="00D976C3"/>
    <w:rsid w:val="00DA3E6B"/>
    <w:rsid w:val="00DC0118"/>
    <w:rsid w:val="00DD0883"/>
    <w:rsid w:val="00DE34CF"/>
    <w:rsid w:val="00DE6F8D"/>
    <w:rsid w:val="00DF446F"/>
    <w:rsid w:val="00E056A5"/>
    <w:rsid w:val="00E13F3D"/>
    <w:rsid w:val="00E14A61"/>
    <w:rsid w:val="00E253D1"/>
    <w:rsid w:val="00E27D01"/>
    <w:rsid w:val="00E34898"/>
    <w:rsid w:val="00E4321C"/>
    <w:rsid w:val="00E63740"/>
    <w:rsid w:val="00E66A3C"/>
    <w:rsid w:val="00E718BD"/>
    <w:rsid w:val="00E74F4F"/>
    <w:rsid w:val="00E87083"/>
    <w:rsid w:val="00E9189F"/>
    <w:rsid w:val="00E93866"/>
    <w:rsid w:val="00E96725"/>
    <w:rsid w:val="00EA31B7"/>
    <w:rsid w:val="00EA3B7D"/>
    <w:rsid w:val="00EA3E94"/>
    <w:rsid w:val="00EB09B7"/>
    <w:rsid w:val="00EB1A5C"/>
    <w:rsid w:val="00EE54D3"/>
    <w:rsid w:val="00EE7D7C"/>
    <w:rsid w:val="00EF62CE"/>
    <w:rsid w:val="00F02DC5"/>
    <w:rsid w:val="00F104E5"/>
    <w:rsid w:val="00F138FD"/>
    <w:rsid w:val="00F2432C"/>
    <w:rsid w:val="00F25D98"/>
    <w:rsid w:val="00F300FB"/>
    <w:rsid w:val="00F34E63"/>
    <w:rsid w:val="00F366E8"/>
    <w:rsid w:val="00F521D5"/>
    <w:rsid w:val="00F54495"/>
    <w:rsid w:val="00F650E9"/>
    <w:rsid w:val="00F75CC4"/>
    <w:rsid w:val="00F77EB9"/>
    <w:rsid w:val="00F800A8"/>
    <w:rsid w:val="00F859CA"/>
    <w:rsid w:val="00FA0EA4"/>
    <w:rsid w:val="00FA55D1"/>
    <w:rsid w:val="00FB1ACB"/>
    <w:rsid w:val="00FB6386"/>
    <w:rsid w:val="00FB7CA1"/>
    <w:rsid w:val="00FD262A"/>
    <w:rsid w:val="00FE6056"/>
    <w:rsid w:val="00FF3C75"/>
    <w:rsid w:val="00FF471F"/>
    <w:rsid w:val="1A041426"/>
    <w:rsid w:val="67AF83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8300EA-472F-4159-B31B-33F72642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TALCar">
    <w:name w:val="TAL Car"/>
    <w:link w:val="TAL"/>
    <w:qFormat/>
    <w:locked/>
    <w:rsid w:val="009751F5"/>
    <w:rPr>
      <w:rFonts w:ascii="Arial" w:hAnsi="Arial"/>
      <w:sz w:val="18"/>
      <w:lang w:val="en-GB" w:eastAsia="en-US"/>
    </w:rPr>
  </w:style>
  <w:style w:type="character" w:customStyle="1" w:styleId="TACChar">
    <w:name w:val="TAC Char"/>
    <w:link w:val="TAC"/>
    <w:qFormat/>
    <w:locked/>
    <w:rsid w:val="009751F5"/>
    <w:rPr>
      <w:rFonts w:ascii="Arial" w:hAnsi="Arial"/>
      <w:sz w:val="18"/>
      <w:lang w:val="en-GB" w:eastAsia="en-US"/>
    </w:rPr>
  </w:style>
  <w:style w:type="character" w:customStyle="1" w:styleId="NOChar">
    <w:name w:val="NO Char"/>
    <w:link w:val="NO"/>
    <w:qFormat/>
    <w:locked/>
    <w:rsid w:val="000818D5"/>
    <w:rPr>
      <w:rFonts w:ascii="Times New Roman" w:hAnsi="Times New Roman"/>
      <w:lang w:val="en-GB" w:eastAsia="en-US"/>
    </w:rPr>
  </w:style>
  <w:style w:type="character" w:customStyle="1" w:styleId="ui-provider">
    <w:name w:val="ui-provider"/>
    <w:basedOn w:val="DefaultParagraphFont"/>
    <w:rsid w:val="005A2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92750794">
      <w:bodyDiv w:val="1"/>
      <w:marLeft w:val="0"/>
      <w:marRight w:val="0"/>
      <w:marTop w:val="0"/>
      <w:marBottom w:val="0"/>
      <w:divBdr>
        <w:top w:val="none" w:sz="0" w:space="0" w:color="auto"/>
        <w:left w:val="none" w:sz="0" w:space="0" w:color="auto"/>
        <w:bottom w:val="none" w:sz="0" w:space="0" w:color="auto"/>
        <w:right w:val="none" w:sz="0" w:space="0" w:color="auto"/>
      </w:divBdr>
    </w:div>
    <w:div w:id="164443662">
      <w:bodyDiv w:val="1"/>
      <w:marLeft w:val="0"/>
      <w:marRight w:val="0"/>
      <w:marTop w:val="0"/>
      <w:marBottom w:val="0"/>
      <w:divBdr>
        <w:top w:val="none" w:sz="0" w:space="0" w:color="auto"/>
        <w:left w:val="none" w:sz="0" w:space="0" w:color="auto"/>
        <w:bottom w:val="none" w:sz="0" w:space="0" w:color="auto"/>
        <w:right w:val="none" w:sz="0" w:space="0" w:color="auto"/>
      </w:divBdr>
    </w:div>
    <w:div w:id="19091657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47076144">
      <w:bodyDiv w:val="1"/>
      <w:marLeft w:val="0"/>
      <w:marRight w:val="0"/>
      <w:marTop w:val="0"/>
      <w:marBottom w:val="0"/>
      <w:divBdr>
        <w:top w:val="none" w:sz="0" w:space="0" w:color="auto"/>
        <w:left w:val="none" w:sz="0" w:space="0" w:color="auto"/>
        <w:bottom w:val="none" w:sz="0" w:space="0" w:color="auto"/>
        <w:right w:val="none" w:sz="0" w:space="0" w:color="auto"/>
      </w:divBdr>
    </w:div>
    <w:div w:id="319120219">
      <w:bodyDiv w:val="1"/>
      <w:marLeft w:val="0"/>
      <w:marRight w:val="0"/>
      <w:marTop w:val="0"/>
      <w:marBottom w:val="0"/>
      <w:divBdr>
        <w:top w:val="none" w:sz="0" w:space="0" w:color="auto"/>
        <w:left w:val="none" w:sz="0" w:space="0" w:color="auto"/>
        <w:bottom w:val="none" w:sz="0" w:space="0" w:color="auto"/>
        <w:right w:val="none" w:sz="0" w:space="0" w:color="auto"/>
      </w:divBdr>
    </w:div>
    <w:div w:id="508059830">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592276943">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26005561">
      <w:bodyDiv w:val="1"/>
      <w:marLeft w:val="0"/>
      <w:marRight w:val="0"/>
      <w:marTop w:val="0"/>
      <w:marBottom w:val="0"/>
      <w:divBdr>
        <w:top w:val="none" w:sz="0" w:space="0" w:color="auto"/>
        <w:left w:val="none" w:sz="0" w:space="0" w:color="auto"/>
        <w:bottom w:val="none" w:sz="0" w:space="0" w:color="auto"/>
        <w:right w:val="none" w:sz="0" w:space="0" w:color="auto"/>
      </w:divBdr>
    </w:div>
    <w:div w:id="678123086">
      <w:bodyDiv w:val="1"/>
      <w:marLeft w:val="0"/>
      <w:marRight w:val="0"/>
      <w:marTop w:val="0"/>
      <w:marBottom w:val="0"/>
      <w:divBdr>
        <w:top w:val="none" w:sz="0" w:space="0" w:color="auto"/>
        <w:left w:val="none" w:sz="0" w:space="0" w:color="auto"/>
        <w:bottom w:val="none" w:sz="0" w:space="0" w:color="auto"/>
        <w:right w:val="none" w:sz="0" w:space="0" w:color="auto"/>
      </w:divBdr>
    </w:div>
    <w:div w:id="727535062">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86916442">
      <w:bodyDiv w:val="1"/>
      <w:marLeft w:val="0"/>
      <w:marRight w:val="0"/>
      <w:marTop w:val="0"/>
      <w:marBottom w:val="0"/>
      <w:divBdr>
        <w:top w:val="none" w:sz="0" w:space="0" w:color="auto"/>
        <w:left w:val="none" w:sz="0" w:space="0" w:color="auto"/>
        <w:bottom w:val="none" w:sz="0" w:space="0" w:color="auto"/>
        <w:right w:val="none" w:sz="0" w:space="0" w:color="auto"/>
      </w:divBdr>
    </w:div>
    <w:div w:id="908492003">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52580809">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97672967">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317485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4009948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87994873">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83276750">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39436955">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RBI5PAMIO524-1616901215-12608</_dlc_DocId>
    <HideFromDelve xmlns="71c5aaf6-e6ce-465b-b873-5148d2a4c105">false</HideFromDelve>
    <_dlc_DocIdUrl xmlns="71c5aaf6-e6ce-465b-b873-5148d2a4c105">
      <Url>https://nokia.sharepoint.com/sites/gxp/_layouts/15/DocIdRedir.aspx?ID=RBI5PAMIO524-1616901215-12608</Url>
      <Description>RBI5PAMIO524-1616901215-12608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D05586-D2EE-4A7A-AA03-EF44D1424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7275bb01-7583-478d-bc14-e839a2dd5989"/>
    <ds:schemaRef ds:uri="http://purl.org/dc/dcmitype/"/>
    <ds:schemaRef ds:uri="http://schemas.microsoft.com/office/2006/documentManagement/types"/>
    <ds:schemaRef ds:uri="71c5aaf6-e6ce-465b-b873-5148d2a4c105"/>
    <ds:schemaRef ds:uri="http://www.w3.org/XML/1998/namespace"/>
    <ds:schemaRef ds:uri="http://schemas.openxmlformats.org/package/2006/metadata/core-properties"/>
    <ds:schemaRef ds:uri="http://purl.org/dc/terms/"/>
    <ds:schemaRef ds:uri="http://schemas.microsoft.com/office/infopath/2007/PartnerControls"/>
    <ds:schemaRef ds:uri="3f2ce089-3858-4176-9a21-a30f9204848e"/>
    <ds:schemaRef ds:uri="http://purl.org/dc/elements/1.1/"/>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1450D8E-1E01-48CB-A4FA-16AAD008A09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658</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4</cp:revision>
  <cp:lastPrinted>1900-01-01T08:00:00Z</cp:lastPrinted>
  <dcterms:created xsi:type="dcterms:W3CDTF">2024-03-01T10:54:00Z</dcterms:created>
  <dcterms:modified xsi:type="dcterms:W3CDTF">2024-03-01T10:55:00Z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503664fb-a9f5-4fe2-be20-a7646ed5c022</vt:lpwstr>
  </property>
  <property fmtid="{D5CDD505-2E9C-101B-9397-08002B2CF9AE}" pid="23" name="MediaServiceImageTags">
    <vt:lpwstr/>
  </property>
</Properties>
</file>